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1EBEA41A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47A66" w:rsidRPr="00D47A66">
        <w:rPr>
          <w:b/>
          <w:i/>
          <w:noProof/>
          <w:sz w:val="28"/>
        </w:rPr>
        <w:t>S5-236982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2ED09AC" w:rsidR="00E95EB6" w:rsidRPr="00410371" w:rsidRDefault="004521D7" w:rsidP="00903555">
            <w:pPr>
              <w:pStyle w:val="CRCoverPage"/>
              <w:spacing w:after="0"/>
              <w:rPr>
                <w:noProof/>
              </w:rPr>
            </w:pPr>
            <w:r w:rsidRPr="004521D7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26C37D50" w:rsidR="00E95EB6" w:rsidRPr="00410371" w:rsidRDefault="00D47A6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38521F4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E600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7DC9A30" w:rsidR="00E95EB6" w:rsidRDefault="00EA0BB7" w:rsidP="00903555">
            <w:pPr>
              <w:pStyle w:val="CRCoverPage"/>
              <w:spacing w:after="0"/>
              <w:ind w:left="100"/>
            </w:pPr>
            <w:r w:rsidRPr="00EA0BB7">
              <w:t>Rel-18 CR 32.256 Addition of CHF as consumer in LBO architecture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3874913D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-0</w:t>
            </w:r>
            <w:r w:rsidR="009253ED">
              <w:t>9</w:t>
            </w:r>
            <w:r>
              <w:t>-2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BB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161A69B" w:rsidR="00E84BB9" w:rsidRDefault="00E84BB9" w:rsidP="00E84BB9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Addition of CHF as consumer to support the </w:t>
            </w:r>
            <w:proofErr w:type="gramStart"/>
            <w:r>
              <w:rPr>
                <w:iCs/>
              </w:rPr>
              <w:t>CHF to CHF</w:t>
            </w:r>
            <w:proofErr w:type="gramEnd"/>
            <w:r>
              <w:rPr>
                <w:iCs/>
              </w:rPr>
              <w:t xml:space="preserve"> connection for the LBO roaming case.</w:t>
            </w:r>
          </w:p>
        </w:tc>
      </w:tr>
      <w:tr w:rsidR="00E84BB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B12F7D7" w:rsidR="00E84BB9" w:rsidRDefault="00E84BB9" w:rsidP="00E84BB9">
            <w:pPr>
              <w:pStyle w:val="CRCoverPage"/>
              <w:spacing w:after="0"/>
              <w:ind w:left="100"/>
            </w:pPr>
            <w:r>
              <w:t>Addition of CHF as consumer.</w:t>
            </w:r>
          </w:p>
        </w:tc>
      </w:tr>
      <w:tr w:rsidR="00E84BB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6EAAADC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gramStart"/>
            <w:r>
              <w:t>CHF to CHF</w:t>
            </w:r>
            <w:proofErr w:type="gramEnd"/>
            <w:r>
              <w:t xml:space="preserve"> connection from the VPLMN will be undefined for local breakout.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1B2A8958" w:rsidR="00E95EB6" w:rsidRDefault="00E84BB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E95EB6">
              <w:rPr>
                <w:noProof/>
              </w:rPr>
              <w:t>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32358584" w:rsidR="00E95EB6" w:rsidRDefault="0010058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10058D">
              <w:rPr>
                <w:noProof/>
              </w:rPr>
              <w:t>S5-236726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FE78C" w14:textId="77777777" w:rsidR="00E95EB6" w:rsidRDefault="00E95EB6" w:rsidP="00E95E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401B985" w14:textId="77777777" w:rsidR="003A1BC0" w:rsidRDefault="003A1BC0" w:rsidP="003A1BC0">
      <w:pPr>
        <w:pStyle w:val="Heading3"/>
      </w:pPr>
      <w:bookmarkStart w:id="1" w:name="_Toc138245688"/>
      <w:r w:rsidRPr="00424394">
        <w:t>4.</w:t>
      </w:r>
      <w:r>
        <w:t>2</w:t>
      </w:r>
      <w:r w:rsidRPr="00424394">
        <w:t>.</w:t>
      </w:r>
      <w:r>
        <w:t>2</w:t>
      </w:r>
      <w:r w:rsidRPr="00424394">
        <w:tab/>
      </w:r>
      <w:r>
        <w:t>R</w:t>
      </w:r>
      <w:r w:rsidRPr="00424394">
        <w:t>oaming</w:t>
      </w:r>
      <w:bookmarkEnd w:id="1"/>
      <w:r w:rsidRPr="00424394">
        <w:t xml:space="preserve"> </w:t>
      </w:r>
    </w:p>
    <w:p w14:paraId="313717D5" w14:textId="77777777" w:rsidR="003A1BC0" w:rsidRPr="009E0DE1" w:rsidRDefault="003A1BC0" w:rsidP="003A1BC0">
      <w:r w:rsidRPr="00D3420B">
        <w:t>Figure 4.</w:t>
      </w:r>
      <w:r>
        <w:t>2</w:t>
      </w:r>
      <w:r w:rsidRPr="00D3420B">
        <w:t xml:space="preserve">.2.1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</w:t>
      </w:r>
      <w:proofErr w:type="gramStart"/>
      <w:r>
        <w:t>service based</w:t>
      </w:r>
      <w:proofErr w:type="gramEnd"/>
      <w:r>
        <w:t xml:space="preserve"> representation: </w:t>
      </w:r>
    </w:p>
    <w:p w14:paraId="299A0B2A" w14:textId="77777777" w:rsidR="003A1BC0" w:rsidRPr="009F1395" w:rsidRDefault="003A1BC0" w:rsidP="003A1BC0">
      <w:pPr>
        <w:pStyle w:val="TH"/>
      </w:pPr>
      <w:r>
        <w:object w:dxaOrig="6849" w:dyaOrig="2738" w14:anchorId="52FB94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5pt;height:183.55pt" o:ole="">
            <v:imagedata r:id="rId16" o:title=""/>
          </v:shape>
          <o:OLEObject Type="Embed" ProgID="Visio.Drawing.11" ShapeID="_x0000_i1025" DrawAspect="Content" ObjectID="_1758615398" r:id="rId17"/>
        </w:object>
      </w:r>
    </w:p>
    <w:p w14:paraId="15AB1A5C" w14:textId="77777777" w:rsidR="003A1BC0" w:rsidRPr="00424394" w:rsidRDefault="003A1BC0" w:rsidP="003A1BC0">
      <w:pPr>
        <w:pStyle w:val="TF"/>
      </w:pPr>
      <w:r>
        <w:t>Figure 4.2</w:t>
      </w:r>
      <w:r w:rsidRPr="00424394">
        <w:t>.</w:t>
      </w:r>
      <w:r>
        <w:t>2.1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</w:t>
      </w:r>
    </w:p>
    <w:p w14:paraId="601EF591" w14:textId="77777777" w:rsidR="003A1BC0" w:rsidRDefault="003A1BC0" w:rsidP="003A1BC0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V-CHF and corresponding Billing domain/CGF located in VPLMN.</w:t>
      </w:r>
    </w:p>
    <w:p w14:paraId="1EBF93B8" w14:textId="77777777" w:rsidR="003A1BC0" w:rsidRDefault="003A1BC0" w:rsidP="003A1BC0">
      <w:pPr>
        <w:keepNext/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4.2.1.1 apply with AMF located in VPLMN, H-CHF and corresponding Billing domain/CGF located HPLMN.</w:t>
      </w:r>
      <w:r w:rsidRPr="005E2EB4">
        <w:t xml:space="preserve"> The Security Edge Protection Proxy (SEPP)</w:t>
      </w:r>
      <w:r>
        <w:t xml:space="preserve"> specified in TS 23.501 [200] is used for inter-PLMN </w:t>
      </w:r>
      <w:proofErr w:type="spellStart"/>
      <w:r>
        <w:t>Nchf</w:t>
      </w:r>
      <w:proofErr w:type="spellEnd"/>
      <w:r>
        <w:t>.</w:t>
      </w:r>
    </w:p>
    <w:p w14:paraId="3692BDBB" w14:textId="0D74E8CD" w:rsidR="003A1BC0" w:rsidRPr="009E0DE1" w:rsidRDefault="003A1BC0" w:rsidP="003A1BC0">
      <w:r w:rsidRPr="00D3420B">
        <w:t>Figure 4.</w:t>
      </w:r>
      <w:r>
        <w:t>2</w:t>
      </w:r>
      <w:r w:rsidRPr="00D3420B">
        <w:t>.2.</w:t>
      </w:r>
      <w:r>
        <w:t>2</w:t>
      </w:r>
      <w:r w:rsidRPr="00D3420B">
        <w:t xml:space="preserve"> shows the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</w:t>
      </w:r>
      <w:ins w:id="2" w:author="Ericsson" w:date="2023-09-28T04:35:00Z">
        <w:r w:rsidR="007B4546">
          <w:t xml:space="preserve"> with AMF to H-CHF</w:t>
        </w:r>
      </w:ins>
      <w:r>
        <w:t xml:space="preserve">, reference point representation: </w:t>
      </w:r>
    </w:p>
    <w:p w14:paraId="36857824" w14:textId="34B5140C" w:rsidR="003A1BC0" w:rsidRPr="009F1395" w:rsidRDefault="0089619D" w:rsidP="003A1BC0">
      <w:pPr>
        <w:pStyle w:val="TH"/>
      </w:pPr>
      <w:ins w:id="3" w:author="Ericsson" w:date="2023-09-28T04:30:00Z">
        <w:r w:rsidRPr="00424394">
          <w:rPr>
            <w:lang w:bidi="ar-IQ"/>
          </w:rPr>
          <w:object w:dxaOrig="6431" w:dyaOrig="4181" w14:anchorId="60A34AF7">
            <v:shape id="_x0000_i1026" type="#_x0000_t75" style="width:321.55pt;height:209.3pt" o:ole="">
              <v:imagedata r:id="rId18" o:title=""/>
            </v:shape>
            <o:OLEObject Type="Embed" ProgID="Visio.Drawing.11" ShapeID="_x0000_i1026" DrawAspect="Content" ObjectID="_1758615399" r:id="rId19"/>
          </w:object>
        </w:r>
      </w:ins>
      <w:del w:id="4" w:author="Ericsson" w:date="2023-09-28T04:30:00Z">
        <w:r w:rsidR="003A1BC0" w:rsidDel="00B32519">
          <w:object w:dxaOrig="6602" w:dyaOrig="3600" w14:anchorId="188FE99C">
            <v:shape id="_x0000_i1027" type="#_x0000_t75" style="width:330pt;height:180.35pt" o:ole="">
              <v:imagedata r:id="rId20" o:title=""/>
            </v:shape>
            <o:OLEObject Type="Embed" ProgID="Visio.Drawing.11" ShapeID="_x0000_i1027" DrawAspect="Content" ObjectID="_1758615400" r:id="rId21"/>
          </w:object>
        </w:r>
      </w:del>
    </w:p>
    <w:p w14:paraId="395EC250" w14:textId="2D04FC8E" w:rsidR="003A1BC0" w:rsidRPr="00424394" w:rsidRDefault="003A1BC0" w:rsidP="003A1BC0">
      <w:pPr>
        <w:pStyle w:val="TF"/>
      </w:pPr>
      <w:r>
        <w:t>Figure 4.2</w:t>
      </w:r>
      <w:r w:rsidRPr="00424394">
        <w:t>.</w:t>
      </w:r>
      <w:r>
        <w:t>2.2</w:t>
      </w:r>
      <w:r w:rsidRPr="00424394">
        <w:t xml:space="preserve">: 5G </w:t>
      </w:r>
      <w:r w:rsidRPr="00E43771">
        <w:t xml:space="preserve">connection and mobility </w:t>
      </w:r>
      <w:r w:rsidRPr="00424394">
        <w:t>converged charging architecture</w:t>
      </w:r>
      <w:r>
        <w:t xml:space="preserve"> in roaming </w:t>
      </w:r>
      <w:ins w:id="5" w:author="Ericsson" w:date="2023-09-28T04:36:00Z">
        <w:r w:rsidR="007B4546">
          <w:t>w</w:t>
        </w:r>
      </w:ins>
      <w:ins w:id="6" w:author="Ericsson" w:date="2023-09-28T04:35:00Z">
        <w:r w:rsidR="007B4546">
          <w:t xml:space="preserve">ith AMF to H-CHF </w:t>
        </w:r>
      </w:ins>
      <w:r>
        <w:t xml:space="preserve">- </w:t>
      </w:r>
      <w:r w:rsidRPr="00AF4AA5">
        <w:t>reference point representation</w:t>
      </w:r>
    </w:p>
    <w:p w14:paraId="03514A9D" w14:textId="77777777" w:rsidR="003A1BC0" w:rsidRDefault="003A1BC0" w:rsidP="003A1BC0">
      <w:pPr>
        <w:keepNext/>
      </w:pPr>
    </w:p>
    <w:p w14:paraId="60A80A74" w14:textId="691EF137" w:rsidR="003A1BC0" w:rsidRDefault="003A1BC0" w:rsidP="003A1BC0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41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del w:id="7" w:author="Ericsson" w:date="2023-09-28T04:38:00Z">
        <w:r w:rsidRPr="00F70B61" w:rsidDel="0082747A">
          <w:rPr>
            <w:rFonts w:eastAsia="DengXian"/>
          </w:rPr>
          <w:delText xml:space="preserve"> in the reference point representation</w:delText>
        </w:r>
      </w:del>
      <w:r w:rsidRPr="00F70B61">
        <w:rPr>
          <w:rFonts w:eastAsia="DengXian"/>
        </w:rPr>
        <w:t>.</w:t>
      </w:r>
    </w:p>
    <w:p w14:paraId="29A5DE6F" w14:textId="7C55B0B6" w:rsidR="003A1BC0" w:rsidRPr="00F70B61" w:rsidRDefault="003A1BC0" w:rsidP="003A1BC0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42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AMF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>CHF</w:t>
      </w:r>
      <w:del w:id="8" w:author="Ericsson" w:date="2023-09-28T04:38:00Z">
        <w:r w:rsidRPr="00F70B61" w:rsidDel="0082747A">
          <w:rPr>
            <w:rFonts w:eastAsia="DengXian"/>
          </w:rPr>
          <w:delText xml:space="preserve"> in the reference point representation</w:delText>
        </w:r>
      </w:del>
      <w:r w:rsidRPr="00F70B61">
        <w:rPr>
          <w:rFonts w:eastAsia="DengXian"/>
        </w:rPr>
        <w:t>.</w:t>
      </w:r>
    </w:p>
    <w:p w14:paraId="0C890A08" w14:textId="7B459560" w:rsidR="003A1BC0" w:rsidRPr="009E0DE1" w:rsidRDefault="003A1BC0" w:rsidP="003A1BC0">
      <w:pPr>
        <w:rPr>
          <w:ins w:id="9" w:author="Ericsson" w:date="2023-09-28T04:28:00Z"/>
        </w:rPr>
      </w:pPr>
      <w:ins w:id="10" w:author="Ericsson" w:date="2023-09-28T04:28:00Z">
        <w:r w:rsidRPr="00D3420B">
          <w:t>Figure 4.</w:t>
        </w:r>
        <w:r>
          <w:t>2</w:t>
        </w:r>
        <w:r w:rsidRPr="00D3420B">
          <w:t>.2.</w:t>
        </w:r>
        <w:r>
          <w:t>x</w:t>
        </w:r>
      </w:ins>
      <w:ins w:id="11" w:author="Ericsson" w:date="2023-09-28T04:35:00Z">
        <w:r w:rsidR="007B4546">
          <w:t>, an alternative to Figure 4.2.2.2,</w:t>
        </w:r>
      </w:ins>
      <w:ins w:id="12" w:author="Ericsson" w:date="2023-09-28T04:28:00Z">
        <w:r w:rsidRPr="00D3420B">
          <w:t xml:space="preserve"> shows the 5G </w:t>
        </w:r>
        <w:r w:rsidRPr="00E43771">
          <w:t xml:space="preserve">connection and mobility </w:t>
        </w:r>
        <w:r w:rsidRPr="00424394">
          <w:t>converged charging architecture</w:t>
        </w:r>
        <w:r>
          <w:t xml:space="preserve"> in roaming, reference point representation: </w:t>
        </w:r>
      </w:ins>
    </w:p>
    <w:p w14:paraId="00529BDE" w14:textId="435AAE56" w:rsidR="003A1BC0" w:rsidRPr="009F1395" w:rsidRDefault="00E7630D" w:rsidP="003A1BC0">
      <w:pPr>
        <w:pStyle w:val="TH"/>
        <w:rPr>
          <w:ins w:id="13" w:author="Ericsson" w:date="2023-09-28T04:28:00Z"/>
        </w:rPr>
      </w:pPr>
      <w:ins w:id="14" w:author="Ericsson" w:date="2023-09-28T04:32:00Z">
        <w:r w:rsidRPr="00424394">
          <w:rPr>
            <w:lang w:bidi="ar-IQ"/>
          </w:rPr>
          <w:object w:dxaOrig="6431" w:dyaOrig="4181" w14:anchorId="0D196DDD">
            <v:shape id="_x0000_i1028" type="#_x0000_t75" style="width:321.55pt;height:209.3pt" o:ole="">
              <v:imagedata r:id="rId22" o:title=""/>
            </v:shape>
            <o:OLEObject Type="Embed" ProgID="Visio.Drawing.11" ShapeID="_x0000_i1028" DrawAspect="Content" ObjectID="_1758615401" r:id="rId23"/>
          </w:object>
        </w:r>
      </w:ins>
    </w:p>
    <w:p w14:paraId="7C3247A5" w14:textId="3634A302" w:rsidR="003A1BC0" w:rsidRPr="00424394" w:rsidRDefault="003A1BC0" w:rsidP="003A1BC0">
      <w:pPr>
        <w:pStyle w:val="TF"/>
        <w:rPr>
          <w:ins w:id="15" w:author="Ericsson" w:date="2023-09-28T04:28:00Z"/>
        </w:rPr>
      </w:pPr>
      <w:ins w:id="16" w:author="Ericsson" w:date="2023-09-28T04:28:00Z">
        <w:r>
          <w:t>Figure 4.2</w:t>
        </w:r>
        <w:r w:rsidRPr="00424394">
          <w:t>.</w:t>
        </w:r>
        <w:r>
          <w:t>2.2</w:t>
        </w:r>
        <w:r w:rsidRPr="00424394">
          <w:t xml:space="preserve">: 5G </w:t>
        </w:r>
        <w:r w:rsidRPr="00E43771">
          <w:t xml:space="preserve">connection and mobility </w:t>
        </w:r>
        <w:r w:rsidRPr="00424394">
          <w:t>converged charging architecture</w:t>
        </w:r>
        <w:r>
          <w:t xml:space="preserve"> in roaming </w:t>
        </w:r>
      </w:ins>
      <w:ins w:id="17" w:author="Ericsson" w:date="2023-09-28T04:36:00Z">
        <w:r w:rsidR="007B4546">
          <w:t xml:space="preserve">with V-CHF to H-CHF </w:t>
        </w:r>
      </w:ins>
      <w:ins w:id="18" w:author="Ericsson" w:date="2023-09-28T04:28:00Z">
        <w:r>
          <w:t xml:space="preserve">- </w:t>
        </w:r>
        <w:r w:rsidRPr="00AF4AA5">
          <w:t>reference point representation</w:t>
        </w:r>
      </w:ins>
    </w:p>
    <w:p w14:paraId="435A97AF" w14:textId="49858876" w:rsidR="003A1BC0" w:rsidRPr="00F70B61" w:rsidRDefault="003A1BC0" w:rsidP="003A1BC0">
      <w:pPr>
        <w:rPr>
          <w:ins w:id="19" w:author="Ericsson" w:date="2023-09-28T04:28:00Z"/>
          <w:rFonts w:eastAsia="DengXian"/>
        </w:rPr>
      </w:pPr>
      <w:ins w:id="20" w:author="Ericsson" w:date="2023-09-28T04:28:00Z">
        <w:r w:rsidRPr="00F70B61">
          <w:rPr>
            <w:rFonts w:eastAsia="DengXian"/>
          </w:rPr>
          <w:t>The N</w:t>
        </w:r>
        <w:r>
          <w:rPr>
            <w:rFonts w:eastAsia="DengXian"/>
          </w:rPr>
          <w:t>42</w:t>
        </w:r>
        <w:r w:rsidRPr="00F70B61">
          <w:rPr>
            <w:rFonts w:eastAsia="DengXian"/>
          </w:rPr>
          <w:t xml:space="preserve"> reference point is defined for the interactions between </w:t>
        </w:r>
        <w:r>
          <w:rPr>
            <w:rFonts w:eastAsia="DengXian"/>
          </w:rPr>
          <w:t>AMF</w:t>
        </w:r>
        <w:r w:rsidRPr="00F70B61">
          <w:rPr>
            <w:rFonts w:eastAsia="DengXian"/>
          </w:rPr>
          <w:t xml:space="preserve"> and </w:t>
        </w:r>
        <w:r>
          <w:rPr>
            <w:rFonts w:eastAsia="DengXian"/>
          </w:rPr>
          <w:t>V</w:t>
        </w:r>
        <w:r w:rsidRPr="00F70B61">
          <w:rPr>
            <w:rFonts w:eastAsia="DengXian"/>
          </w:rPr>
          <w:t>-</w:t>
        </w:r>
        <w:r>
          <w:rPr>
            <w:rFonts w:eastAsia="DengXian"/>
          </w:rPr>
          <w:t>CHF</w:t>
        </w:r>
        <w:r w:rsidRPr="00F70B61">
          <w:rPr>
            <w:rFonts w:eastAsia="DengXian"/>
          </w:rPr>
          <w:t>.</w:t>
        </w:r>
      </w:ins>
    </w:p>
    <w:p w14:paraId="1AD00971" w14:textId="2DDCA625" w:rsidR="000439C9" w:rsidRDefault="000439C9" w:rsidP="000439C9">
      <w:pPr>
        <w:rPr>
          <w:ins w:id="21" w:author="Ericsson" w:date="2023-09-28T04:37:00Z"/>
          <w:rFonts w:eastAsia="DengXian"/>
        </w:rPr>
      </w:pPr>
      <w:ins w:id="22" w:author="Ericsson" w:date="2023-09-28T04:37:00Z">
        <w:r w:rsidRPr="00F70B61">
          <w:rPr>
            <w:rFonts w:eastAsia="DengXian"/>
          </w:rPr>
          <w:t>The N</w:t>
        </w:r>
        <w:r>
          <w:rPr>
            <w:rFonts w:eastAsia="DengXian"/>
          </w:rPr>
          <w:t>1</w:t>
        </w:r>
      </w:ins>
      <w:ins w:id="23" w:author="Ericsson v1" w:date="2023-10-12T04:18:00Z">
        <w:r w:rsidR="007C1D0B">
          <w:rPr>
            <w:rFonts w:eastAsia="DengXian"/>
          </w:rPr>
          <w:t>07</w:t>
        </w:r>
      </w:ins>
      <w:ins w:id="24" w:author="Ericsson" w:date="2023-09-28T04:37:00Z">
        <w:r w:rsidRPr="00F70B61">
          <w:rPr>
            <w:rFonts w:eastAsia="DengXian"/>
          </w:rPr>
          <w:t xml:space="preserve"> reference point is defined for the interactions between </w:t>
        </w:r>
      </w:ins>
      <w:ins w:id="25" w:author="Ericsson" w:date="2023-09-28T04:38:00Z">
        <w:r>
          <w:rPr>
            <w:rFonts w:eastAsia="DengXian"/>
          </w:rPr>
          <w:t>V-CHF</w:t>
        </w:r>
      </w:ins>
      <w:ins w:id="26" w:author="Ericsson" w:date="2023-09-28T04:37:00Z">
        <w:r w:rsidRPr="00F70B61">
          <w:rPr>
            <w:rFonts w:eastAsia="DengXian"/>
          </w:rPr>
          <w:t xml:space="preserve"> and </w:t>
        </w:r>
        <w:r>
          <w:rPr>
            <w:rFonts w:eastAsia="DengXian"/>
          </w:rPr>
          <w:t>H</w:t>
        </w:r>
        <w:r w:rsidRPr="00F70B61">
          <w:rPr>
            <w:rFonts w:eastAsia="DengXian"/>
          </w:rPr>
          <w:t>-</w:t>
        </w:r>
        <w:r>
          <w:rPr>
            <w:rFonts w:eastAsia="DengXian"/>
          </w:rPr>
          <w:t>CHF</w:t>
        </w:r>
        <w:r w:rsidRPr="00F70B61">
          <w:rPr>
            <w:rFonts w:eastAsia="DengXian"/>
          </w:rPr>
          <w:t>.</w:t>
        </w:r>
      </w:ins>
    </w:p>
    <w:p w14:paraId="5EF0A0D7" w14:textId="77777777" w:rsidR="0069155A" w:rsidRPr="00322B89" w:rsidRDefault="0069155A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E7FC" w14:textId="77777777" w:rsidR="00403CB1" w:rsidRDefault="00403CB1">
      <w:r>
        <w:separator/>
      </w:r>
    </w:p>
  </w:endnote>
  <w:endnote w:type="continuationSeparator" w:id="0">
    <w:p w14:paraId="3B751922" w14:textId="77777777" w:rsidR="00403CB1" w:rsidRDefault="0040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4B5A3" w14:textId="77777777" w:rsidR="00403CB1" w:rsidRDefault="00403CB1">
      <w:r>
        <w:separator/>
      </w:r>
    </w:p>
  </w:footnote>
  <w:footnote w:type="continuationSeparator" w:id="0">
    <w:p w14:paraId="590A81C6" w14:textId="77777777" w:rsidR="00403CB1" w:rsidRDefault="00403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8B3"/>
    <w:rsid w:val="000C55F5"/>
    <w:rsid w:val="000C5F1A"/>
    <w:rsid w:val="000C6017"/>
    <w:rsid w:val="000C6598"/>
    <w:rsid w:val="000D304C"/>
    <w:rsid w:val="000D44B3"/>
    <w:rsid w:val="000D5C09"/>
    <w:rsid w:val="000E014D"/>
    <w:rsid w:val="000F35DE"/>
    <w:rsid w:val="0010058D"/>
    <w:rsid w:val="0011143C"/>
    <w:rsid w:val="0011455F"/>
    <w:rsid w:val="00116C29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50EE"/>
    <w:rsid w:val="0017300D"/>
    <w:rsid w:val="0017792B"/>
    <w:rsid w:val="0018747F"/>
    <w:rsid w:val="00192C46"/>
    <w:rsid w:val="00195866"/>
    <w:rsid w:val="001A08B3"/>
    <w:rsid w:val="001A1162"/>
    <w:rsid w:val="001A18F8"/>
    <w:rsid w:val="001A7B60"/>
    <w:rsid w:val="001B52F0"/>
    <w:rsid w:val="001B55F7"/>
    <w:rsid w:val="001B7A65"/>
    <w:rsid w:val="001C406A"/>
    <w:rsid w:val="001E126D"/>
    <w:rsid w:val="001E27D6"/>
    <w:rsid w:val="001E293E"/>
    <w:rsid w:val="001E41F3"/>
    <w:rsid w:val="001E5193"/>
    <w:rsid w:val="001F5371"/>
    <w:rsid w:val="002038A9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3CB1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21D7"/>
    <w:rsid w:val="00453C6B"/>
    <w:rsid w:val="00455358"/>
    <w:rsid w:val="00464F6F"/>
    <w:rsid w:val="00466077"/>
    <w:rsid w:val="00472945"/>
    <w:rsid w:val="00477C13"/>
    <w:rsid w:val="00481C24"/>
    <w:rsid w:val="00483A78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336E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1A45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5599"/>
    <w:rsid w:val="00792342"/>
    <w:rsid w:val="00794DDF"/>
    <w:rsid w:val="007977A8"/>
    <w:rsid w:val="007A0BAD"/>
    <w:rsid w:val="007B4546"/>
    <w:rsid w:val="007B512A"/>
    <w:rsid w:val="007B7565"/>
    <w:rsid w:val="007C1D0B"/>
    <w:rsid w:val="007C2097"/>
    <w:rsid w:val="007C2155"/>
    <w:rsid w:val="007C2681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5031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3ED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91B88"/>
    <w:rsid w:val="0099285A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47A66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B2C2F"/>
    <w:rsid w:val="00DB4855"/>
    <w:rsid w:val="00DC59AF"/>
    <w:rsid w:val="00DC740B"/>
    <w:rsid w:val="00DD6476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7630D"/>
    <w:rsid w:val="00E80010"/>
    <w:rsid w:val="00E80B54"/>
    <w:rsid w:val="00E84BB9"/>
    <w:rsid w:val="00E90489"/>
    <w:rsid w:val="00E923E6"/>
    <w:rsid w:val="00E93DE4"/>
    <w:rsid w:val="00E95EB6"/>
    <w:rsid w:val="00EA0BB7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2</cp:revision>
  <cp:lastPrinted>1899-12-31T23:00:00Z</cp:lastPrinted>
  <dcterms:created xsi:type="dcterms:W3CDTF">2023-10-12T09:29:00Z</dcterms:created>
  <dcterms:modified xsi:type="dcterms:W3CDTF">2023-10-12T09:29:00Z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